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DE947A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787E8B" w:rsidRPr="00787E8B">
        <w:rPr>
          <w:rFonts w:ascii="Arial" w:eastAsia="SimSun" w:hAnsi="Arial"/>
          <w:b/>
          <w:bCs/>
          <w:sz w:val="24"/>
          <w:lang w:eastAsia="ja-JP"/>
        </w:rPr>
        <w:t>R4-2209117</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25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147C2"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1C1649" w:rsidRPr="001C1649">
              <w:t>CA_n</w:t>
            </w:r>
            <w:r w:rsidR="00FB68CC">
              <w:t>7</w:t>
            </w:r>
            <w:r w:rsidR="00F85AEE">
              <w:t>7</w:t>
            </w:r>
            <w:r w:rsidR="001C1649" w:rsidRPr="001C1649">
              <w:t>(2A) BCS4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31F58" w:rsidR="001E41F3" w:rsidRDefault="00B164B1">
            <w:pPr>
              <w:pStyle w:val="CRCoverPage"/>
              <w:spacing w:after="0"/>
              <w:ind w:left="100"/>
              <w:rPr>
                <w:noProof/>
              </w:rPr>
            </w:pPr>
            <w:r>
              <w:rPr>
                <w:noProof/>
              </w:rPr>
              <w:t xml:space="preserve">Addition </w:t>
            </w:r>
            <w:r w:rsidR="000B0AFD">
              <w:t xml:space="preserve">of </w:t>
            </w:r>
            <w:r w:rsidR="001C1649" w:rsidRPr="001C1649">
              <w:t>CA_n</w:t>
            </w:r>
            <w:r w:rsidR="00FB68CC">
              <w:t>7</w:t>
            </w:r>
            <w:r w:rsidR="00F85AEE">
              <w:t>7</w:t>
            </w:r>
            <w:r w:rsidR="001C1649" w:rsidRPr="001C1649">
              <w:t>(2A) BCS4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F34A1" w:rsidR="001E41F3" w:rsidRDefault="004C5401" w:rsidP="000B0AFD">
            <w:pPr>
              <w:pStyle w:val="CRCoverPage"/>
              <w:spacing w:after="0"/>
              <w:rPr>
                <w:noProof/>
              </w:rPr>
            </w:pPr>
            <w:r>
              <w:t xml:space="preserve">  </w:t>
            </w:r>
            <w:r w:rsidR="001C1649" w:rsidRPr="001C1649">
              <w:t>CA_n</w:t>
            </w:r>
            <w:r w:rsidR="00FB68CC">
              <w:t>7</w:t>
            </w:r>
            <w:r w:rsidR="00F85AEE">
              <w:t>7</w:t>
            </w:r>
            <w:r w:rsidR="001C1649" w:rsidRPr="001C1649">
              <w:t>(2A) BCS4</w:t>
            </w:r>
            <w:r w:rsidR="001C1649">
              <w:t xml:space="preserve">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0B0AFD">
        <w:tblPrEx>
          <w:tblW w:w="9855" w:type="dxa"/>
          <w:jc w:val="center"/>
          <w:tblCellMar>
            <w:left w:w="0" w:type="dxa"/>
            <w:right w:w="0" w:type="dxa"/>
          </w:tblCellMar>
          <w:tblPrExChange w:id="6" w:author="Vasenkari, Petri J. (Nokia - FI/Espoo)" w:date="2022-04-04T11:03:00Z">
            <w:tblPrEx>
              <w:tblW w:w="9855" w:type="dxa"/>
              <w:jc w:val="center"/>
              <w:tblCellMar>
                <w:left w:w="0" w:type="dxa"/>
                <w:right w:w="0" w:type="dxa"/>
              </w:tblCellMar>
            </w:tblPrEx>
          </w:tblPrExChange>
        </w:tblPrEx>
        <w:trPr>
          <w:trHeight w:val="187"/>
          <w:jc w:val="center"/>
          <w:trPrChange w:id="7" w:author="Vasenkari, Petri J. (Nokia - FI/Espoo)" w:date="2022-04-04T11:0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Vasenkari, Petri J. (Nokia - FI/Espoo)" w:date="2022-04-04T11:03: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 w:author="Vasenkari, Petri J. (Nokia - FI/Espoo)" w:date="2022-04-04T11:03: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Change w:id="12"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Change w:id="13"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 w:author="Vasenkari, Petri J. (Nokia - FI/Espoo)" w:date="2022-04-04T11:0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211BEF" w:rsidRPr="00A1115A" w14:paraId="36983B64" w14:textId="77777777" w:rsidTr="00211BEF">
        <w:tblPrEx>
          <w:tblW w:w="9855" w:type="dxa"/>
          <w:jc w:val="center"/>
          <w:tblCellMar>
            <w:left w:w="0" w:type="dxa"/>
            <w:right w:w="0" w:type="dxa"/>
          </w:tblCellMar>
          <w:tblPrExChange w:id="16" w:author="Vasenkari, Petri J. (Nokia - FI/Espoo)" w:date="2022-04-04T11:11:00Z">
            <w:tblPrEx>
              <w:tblW w:w="9855" w:type="dxa"/>
              <w:jc w:val="center"/>
              <w:tblCellMar>
                <w:left w:w="0" w:type="dxa"/>
                <w:right w:w="0" w:type="dxa"/>
              </w:tblCellMar>
            </w:tblPrEx>
          </w:tblPrExChange>
        </w:tblPrEx>
        <w:trPr>
          <w:trHeight w:val="187"/>
          <w:jc w:val="center"/>
          <w:trPrChange w:id="17" w:author="Vasenkari, Petri J. (Nokia - FI/Espoo)" w:date="2022-04-04T11:11: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18" w:author="Vasenkari, Petri J. (Nokia - FI/Espoo)" w:date="2022-04-04T11:11:00Z">
              <w:tcPr>
                <w:tcW w:w="1399" w:type="dxa"/>
                <w:gridSpan w:val="2"/>
                <w:tcBorders>
                  <w:top w:val="single" w:sz="4" w:space="0" w:color="auto"/>
                  <w:left w:val="single" w:sz="4" w:space="0" w:color="auto"/>
                </w:tcBorders>
                <w:tcMar>
                  <w:top w:w="0" w:type="dxa"/>
                  <w:left w:w="108" w:type="dxa"/>
                  <w:bottom w:w="0" w:type="dxa"/>
                  <w:right w:w="108" w:type="dxa"/>
                </w:tcMar>
              </w:tcPr>
            </w:tcPrChange>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9" w:author="Vasenkari, Petri J. (Nokia - FI/Espoo)" w:date="2022-04-04T11:11:00Z">
              <w:tcPr>
                <w:tcW w:w="1496" w:type="dxa"/>
                <w:gridSpan w:val="2"/>
                <w:tcMar>
                  <w:top w:w="0" w:type="dxa"/>
                  <w:left w:w="108" w:type="dxa"/>
                  <w:bottom w:w="0" w:type="dxa"/>
                  <w:right w:w="108" w:type="dxa"/>
                </w:tcMar>
              </w:tcPr>
            </w:tcPrChange>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Vasenkari, Petri J. (Nokia - FI/Espoo)" w:date="2022-04-04T11:11: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B805D" w14:textId="77777777" w:rsidR="000B0AFD" w:rsidRPr="00A1115A" w:rsidRDefault="000B0AFD" w:rsidP="00F543FC">
            <w:pPr>
              <w:pStyle w:val="TAC"/>
              <w:rPr>
                <w:rFonts w:eastAsia="Yu Gothic" w:cs="Arial"/>
                <w:szCs w:val="18"/>
                <w:lang w:val="en-US"/>
              </w:rPr>
            </w:pPr>
            <w:r>
              <w:rPr>
                <w:lang w:val="sv-SE"/>
              </w:rPr>
              <w:t>0</w:t>
            </w:r>
          </w:p>
        </w:tc>
      </w:tr>
      <w:tr w:rsidR="000B0AFD" w:rsidRPr="00A1115A" w14:paraId="26EF857A" w14:textId="77777777" w:rsidTr="00211BEF">
        <w:tblPrEx>
          <w:tblW w:w="9855" w:type="dxa"/>
          <w:jc w:val="center"/>
          <w:tblCellMar>
            <w:left w:w="0" w:type="dxa"/>
            <w:right w:w="0" w:type="dxa"/>
          </w:tblCellMar>
          <w:tblPrExChange w:id="26" w:author="Vasenkari, Petri J. (Nokia - FI/Espoo)" w:date="2022-04-04T11:11:00Z">
            <w:tblPrEx>
              <w:tblW w:w="9855" w:type="dxa"/>
              <w:jc w:val="center"/>
              <w:tblCellMar>
                <w:left w:w="0" w:type="dxa"/>
                <w:right w:w="0" w:type="dxa"/>
              </w:tblCellMar>
            </w:tblPrEx>
          </w:tblPrExChange>
        </w:tblPrEx>
        <w:trPr>
          <w:trHeight w:val="187"/>
          <w:jc w:val="center"/>
          <w:trPrChange w:id="27" w:author="Vasenkari, Petri J. (Nokia - FI/Espoo)" w:date="2022-04-04T11:11: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 w:author="Vasenkari, Petri J. (Nokia - FI/Espoo)" w:date="2022-04-04T11:11: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 w:author="Vasenkari, Petri J. (Nokia - FI/Espoo)" w:date="2022-04-04T11:11: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3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3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8A3FC2">
        <w:tblPrEx>
          <w:tblW w:w="9855" w:type="dxa"/>
          <w:jc w:val="center"/>
          <w:tblCellMar>
            <w:left w:w="0" w:type="dxa"/>
            <w:right w:w="0" w:type="dxa"/>
          </w:tblCellMar>
          <w:tblPrExChange w:id="36" w:author="Vasenkari, Petri J. (Nokia - FI/Espoo)" w:date="2022-04-04T11:24:00Z">
            <w:tblPrEx>
              <w:tblW w:w="9855" w:type="dxa"/>
              <w:jc w:val="center"/>
              <w:tblCellMar>
                <w:left w:w="0" w:type="dxa"/>
                <w:right w:w="0" w:type="dxa"/>
              </w:tblCellMar>
            </w:tblPrEx>
          </w:tblPrExChange>
        </w:tblPrEx>
        <w:trPr>
          <w:trHeight w:val="187"/>
          <w:jc w:val="center"/>
          <w:trPrChange w:id="37" w:author="Vasenkari, Petri J. (Nokia - FI/Espoo)" w:date="2022-04-04T11:24: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 w:author="Vasenkari, Petri J. (Nokia - FI/Espoo)" w:date="2022-04-04T11:24: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9" w:author="Vasenkari, Petri J. (Nokia - FI/Espoo)" w:date="2022-04-04T11:24: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Vasenkari, Petri J. (Nokia - FI/Espoo)" w:date="2022-04-04T11:24: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41"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42"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Vasenkari, Petri J. (Nokia - FI/Espoo)" w:date="2022-04-04T11:24: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Vasenkari, Petri J. (Nokia - FI/Espoo)" w:date="2022-04-04T11:24: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8C8EE2" w14:textId="77777777" w:rsidR="000B0AFD" w:rsidRDefault="000B0AFD" w:rsidP="00F543FC">
            <w:pPr>
              <w:pStyle w:val="TAC"/>
              <w:rPr>
                <w:lang w:val="en-US" w:eastAsia="zh-CN"/>
              </w:rPr>
            </w:pPr>
            <w:r>
              <w:rPr>
                <w:lang w:val="en-US" w:eastAsia="zh-CN"/>
              </w:rPr>
              <w:t>4 and 5</w:t>
            </w:r>
          </w:p>
        </w:tc>
      </w:tr>
      <w:tr w:rsidR="008A3FC2" w:rsidRPr="00A1115A" w14:paraId="0BF41314" w14:textId="77777777" w:rsidTr="008A3F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0B0AFD" w:rsidRPr="00A1115A" w14:paraId="51409635" w14:textId="77777777" w:rsidTr="00B731D8">
        <w:tblPrEx>
          <w:tblW w:w="9855" w:type="dxa"/>
          <w:jc w:val="center"/>
          <w:tblCellMar>
            <w:left w:w="0" w:type="dxa"/>
            <w:right w:w="0" w:type="dxa"/>
          </w:tblCellMar>
          <w:tblPrExChange w:id="45" w:author="Vasenkari, Petri J. (Nokia - FI/Espoo)" w:date="2022-04-04T11:25:00Z">
            <w:tblPrEx>
              <w:tblW w:w="9855" w:type="dxa"/>
              <w:jc w:val="center"/>
              <w:tblCellMar>
                <w:left w:w="0" w:type="dxa"/>
                <w:right w:w="0" w:type="dxa"/>
              </w:tblCellMar>
            </w:tblPrEx>
          </w:tblPrExChange>
        </w:tblPrEx>
        <w:trPr>
          <w:trHeight w:val="187"/>
          <w:jc w:val="center"/>
          <w:trPrChange w:id="46" w:author="Vasenkari, Petri J. (Nokia - FI/Espoo)" w:date="2022-04-04T11:25: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47" w:author="Vasenkari, Petri J. (Nokia - FI/Espoo)" w:date="2022-04-04T11:25: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D8C8FA1" w14:textId="77777777" w:rsidR="000B0AFD" w:rsidRPr="00A1115A" w:rsidRDefault="000B0AFD" w:rsidP="00F543F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8" w:author="Vasenkari, Petri J. (Nokia - FI/Espoo)" w:date="2022-04-04T11:25: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51"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52"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54" w:author="Vasenkari, Petri J. (Nokia - FI/Espoo)" w:date="2022-04-04T11:25: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14229B">
        <w:tblPrEx>
          <w:tblW w:w="9855" w:type="dxa"/>
          <w:jc w:val="center"/>
          <w:tblCellMar>
            <w:left w:w="0" w:type="dxa"/>
            <w:right w:w="0" w:type="dxa"/>
          </w:tblCellMar>
          <w:tblPrExChange w:id="55" w:author="Vasenkari, Petri J. (Nokia - FI/Espoo)" w:date="2022-04-04T11:30:00Z">
            <w:tblPrEx>
              <w:tblW w:w="9855" w:type="dxa"/>
              <w:jc w:val="center"/>
              <w:tblCellMar>
                <w:left w:w="0" w:type="dxa"/>
                <w:right w:w="0" w:type="dxa"/>
              </w:tblCellMar>
            </w:tblPrEx>
          </w:tblPrExChange>
        </w:tblPrEx>
        <w:trPr>
          <w:trHeight w:val="187"/>
          <w:jc w:val="center"/>
          <w:trPrChange w:id="56" w:author="Vasenkari, Petri J. (Nokia - FI/Espoo)" w:date="2022-04-04T11:30:00Z">
            <w:trPr>
              <w:gridAfter w:val="0"/>
              <w:trHeight w:val="187"/>
              <w:jc w:val="center"/>
            </w:trPr>
          </w:trPrChange>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Change w:id="57" w:author="Vasenkari, Petri J. (Nokia - FI/Espoo)" w:date="2022-04-04T11:30:00Z">
              <w:tcPr>
                <w:tcW w:w="1399" w:type="dxa"/>
                <w:gridSpan w:val="2"/>
                <w:vMerge/>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Vasenkari, Petri J. (Nokia - FI/Espoo)" w:date="2022-04-04T11:30: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61"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62" w:author="Vasenkari, Petri J. (Nokia - FI/Espoo)" w:date="2022-04-04T11:30:00Z">
              <w:tcPr>
                <w:tcW w:w="1011" w:type="dxa"/>
                <w:gridSpan w:val="2"/>
                <w:tcBorders>
                  <w:top w:val="single" w:sz="4" w:space="0" w:color="auto"/>
                  <w:left w:val="single" w:sz="4" w:space="0" w:color="auto"/>
                  <w:bottom w:val="single" w:sz="4" w:space="0" w:color="auto"/>
                  <w:right w:val="single" w:sz="4" w:space="0" w:color="auto"/>
                </w:tcBorders>
              </w:tcPr>
            </w:tcPrChange>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3" w:author="Vasenkari, Petri J. (Nokia - FI/Espoo)" w:date="2022-04-04T11:30: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Vasenkari, Petri J. (Nokia - FI/Espoo)" w:date="2022-04-04T11:30: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14229B" w:rsidRPr="00A1115A" w14:paraId="73D3B2C6" w14:textId="77777777" w:rsidTr="0014229B">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14229B" w:rsidRPr="00A1115A" w14:paraId="20709334"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14229B" w:rsidRPr="00A1115A" w14:paraId="62CE0431" w14:textId="77777777" w:rsidTr="0014229B">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0B0AFD" w:rsidRPr="00A1115A" w14:paraId="1580E325" w14:textId="77777777" w:rsidTr="005A6AF1">
        <w:tblPrEx>
          <w:tblW w:w="9855" w:type="dxa"/>
          <w:jc w:val="center"/>
          <w:tblCellMar>
            <w:left w:w="0" w:type="dxa"/>
            <w:right w:w="0" w:type="dxa"/>
          </w:tblCellMar>
          <w:tblPrExChange w:id="65" w:author="Vasenkari, Petri J. (Nokia - FI/Espoo)" w:date="2022-04-04T11:33:00Z">
            <w:tblPrEx>
              <w:tblW w:w="9855" w:type="dxa"/>
              <w:jc w:val="center"/>
              <w:tblCellMar>
                <w:left w:w="0" w:type="dxa"/>
                <w:right w:w="0" w:type="dxa"/>
              </w:tblCellMar>
            </w:tblPrEx>
          </w:tblPrExChange>
        </w:tblPrEx>
        <w:trPr>
          <w:trHeight w:val="187"/>
          <w:jc w:val="center"/>
          <w:trPrChange w:id="66" w:author="Vasenkari, Petri J. (Nokia - FI/Espoo)" w:date="2022-04-04T11:3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Vasenkari, Petri J. (Nokia - FI/Espoo)" w:date="2022-04-04T11:33: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8" w:author="Vasenkari, Petri J. (Nokia - FI/Espoo)" w:date="2022-04-04T11:33: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9"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71"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Change w:id="72" w:author="Vasenkari, Petri J. (Nokia - FI/Espoo)" w:date="2022-04-04T11:33:00Z">
              <w:tcPr>
                <w:tcW w:w="1011" w:type="dxa"/>
                <w:gridSpan w:val="2"/>
                <w:tcBorders>
                  <w:top w:val="single" w:sz="4" w:space="0" w:color="auto"/>
                  <w:left w:val="single" w:sz="4" w:space="0" w:color="auto"/>
                  <w:bottom w:val="single" w:sz="4" w:space="0" w:color="auto"/>
                  <w:right w:val="single" w:sz="4" w:space="0" w:color="auto"/>
                </w:tcBorders>
              </w:tcPr>
            </w:tcPrChange>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3" w:author="Vasenkari, Petri J. (Nokia - FI/Espoo)" w:date="2022-04-04T11:3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4" w:author="Vasenkari, Petri J. (Nokia - FI/Espoo)" w:date="2022-04-04T11:3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5A6AF1" w:rsidRPr="00A1115A" w14:paraId="72BC2096" w14:textId="77777777" w:rsidTr="005A6AF1">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F85AEE" w:rsidRPr="00A1115A" w14:paraId="4B6AA0C6" w14:textId="77777777" w:rsidTr="00F85AEE">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F85AEE" w:rsidRPr="00A1115A" w14:paraId="609D3364" w14:textId="77777777" w:rsidTr="00F85AEE">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F85AEE" w:rsidRPr="00A1115A" w14:paraId="3C82238A" w14:textId="77777777" w:rsidTr="00A40A2D">
        <w:trPr>
          <w:trHeight w:val="187"/>
          <w:jc w:val="center"/>
          <w:ins w:id="75" w:author="Vasenkari, Petri J. (Nokia - FI/Espoo)" w:date="2022-04-04T11:35:00Z"/>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E8E389B" w14:textId="77777777" w:rsidR="00F85AEE" w:rsidRPr="00A1115A" w:rsidRDefault="00F85AEE" w:rsidP="00F543FC">
            <w:pPr>
              <w:pStyle w:val="TAC"/>
              <w:rPr>
                <w:ins w:id="76" w:author="Vasenkari, Petri J. (Nokia - FI/Espoo)" w:date="2022-04-04T11:35:00Z"/>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11E4B69" w14:textId="77777777" w:rsidR="00F85AEE" w:rsidRPr="00A1115A" w:rsidRDefault="00F85AEE" w:rsidP="00F543FC">
            <w:pPr>
              <w:pStyle w:val="TAC"/>
              <w:rPr>
                <w:ins w:id="77" w:author="Vasenkari, Petri J. (Nokia - FI/Espoo)" w:date="2022-04-04T11:35:00Z"/>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3AC9" w14:textId="13EC49AE" w:rsidR="00F85AEE" w:rsidRPr="00A1115A" w:rsidRDefault="00F85AEE" w:rsidP="00F543FC">
            <w:pPr>
              <w:pStyle w:val="TAC"/>
              <w:rPr>
                <w:ins w:id="78" w:author="Vasenkari, Petri J. (Nokia - FI/Espoo)" w:date="2022-04-04T11:35:00Z"/>
                <w:lang w:val="en-US" w:eastAsia="zh-CN"/>
              </w:rPr>
            </w:pPr>
            <w:ins w:id="79" w:author="Vasenkari, Petri J. (Nokia - FI/Espoo)" w:date="2022-04-04T11:36:00Z">
              <w:r w:rsidRPr="001C4363">
                <w:rPr>
                  <w:rFonts w:cs="Arial"/>
                  <w:szCs w:val="18"/>
                </w:rPr>
                <w:t>See n7</w:t>
              </w:r>
              <w:r>
                <w:rPr>
                  <w:rFonts w:cs="Arial"/>
                  <w:szCs w:val="18"/>
                </w:rPr>
                <w:t>7</w:t>
              </w:r>
              <w:r w:rsidRPr="001C4363">
                <w:rPr>
                  <w:rFonts w:cs="Arial"/>
                  <w:szCs w:val="18"/>
                </w:rPr>
                <w:t xml:space="preserve">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28C127AB" w14:textId="77777777" w:rsidR="00F85AEE" w:rsidRPr="00A1115A" w:rsidRDefault="00F85AEE" w:rsidP="00F543FC">
            <w:pPr>
              <w:pStyle w:val="TAC"/>
              <w:rPr>
                <w:ins w:id="80" w:author="Vasenkari, Petri J. (Nokia - FI/Espoo)" w:date="2022-04-04T11:35:00Z"/>
                <w:lang w:eastAsia="zh-CN"/>
              </w:rPr>
            </w:pPr>
          </w:p>
        </w:tc>
        <w:tc>
          <w:tcPr>
            <w:tcW w:w="1011" w:type="dxa"/>
            <w:tcBorders>
              <w:top w:val="single" w:sz="4" w:space="0" w:color="auto"/>
              <w:left w:val="single" w:sz="4" w:space="0" w:color="auto"/>
              <w:bottom w:val="single" w:sz="4" w:space="0" w:color="auto"/>
              <w:right w:val="single" w:sz="4" w:space="0" w:color="auto"/>
            </w:tcBorders>
          </w:tcPr>
          <w:p w14:paraId="151B92E8" w14:textId="77777777" w:rsidR="00F85AEE" w:rsidRPr="00A1115A" w:rsidRDefault="00F85AEE" w:rsidP="00F543FC">
            <w:pPr>
              <w:pStyle w:val="TAC"/>
              <w:rPr>
                <w:ins w:id="81" w:author="Vasenkari, Petri J. (Nokia - FI/Espoo)" w:date="2022-04-04T11:35:00Z"/>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8234" w14:textId="52F2EFB4" w:rsidR="00F85AEE" w:rsidRPr="00A1115A" w:rsidRDefault="00F85AEE" w:rsidP="00F543FC">
            <w:pPr>
              <w:pStyle w:val="TAC"/>
              <w:rPr>
                <w:ins w:id="82" w:author="Vasenkari, Petri J. (Nokia - FI/Espoo)" w:date="2022-04-04T11:35:00Z"/>
                <w:lang w:eastAsia="zh-CN"/>
              </w:rPr>
            </w:pPr>
            <w:ins w:id="83" w:author="Vasenkari, Petri J. (Nokia - FI/Espoo)" w:date="2022-04-04T11:36:00Z">
              <w:r>
                <w:rPr>
                  <w:lang w:eastAsia="zh-CN"/>
                </w:rPr>
                <w:t>200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005F" w14:textId="4CE2A687" w:rsidR="00F85AEE" w:rsidRPr="00A1115A" w:rsidRDefault="00F85AEE" w:rsidP="00F543FC">
            <w:pPr>
              <w:pStyle w:val="TAC"/>
              <w:rPr>
                <w:ins w:id="84" w:author="Vasenkari, Petri J. (Nokia - FI/Espoo)" w:date="2022-04-04T11:35:00Z"/>
                <w:lang w:val="en-US" w:eastAsia="zh-CN"/>
              </w:rPr>
            </w:pPr>
            <w:ins w:id="85" w:author="Vasenkari, Petri J. (Nokia - FI/Espoo)" w:date="2022-04-04T11:36:00Z">
              <w:r>
                <w:rPr>
                  <w:lang w:val="en-US" w:eastAsia="zh-CN"/>
                </w:rPr>
                <w:t>4</w:t>
              </w:r>
            </w:ins>
          </w:p>
        </w:tc>
      </w:tr>
      <w:tr w:rsidR="000B0AFD" w:rsidRPr="00A1115A" w14:paraId="399B49EA" w14:textId="77777777" w:rsidTr="00F85AEE">
        <w:tblPrEx>
          <w:tblW w:w="9855" w:type="dxa"/>
          <w:jc w:val="center"/>
          <w:tblCellMar>
            <w:left w:w="0" w:type="dxa"/>
            <w:right w:w="0" w:type="dxa"/>
          </w:tblCellMar>
          <w:tblPrExChange w:id="86" w:author="Vasenkari, Petri J. (Nokia - FI/Espoo)" w:date="2022-04-04T11:36:00Z">
            <w:tblPrEx>
              <w:tblW w:w="9855" w:type="dxa"/>
              <w:jc w:val="center"/>
              <w:tblCellMar>
                <w:left w:w="0" w:type="dxa"/>
                <w:right w:w="0" w:type="dxa"/>
              </w:tblCellMar>
            </w:tblPrEx>
          </w:tblPrExChange>
        </w:tblPrEx>
        <w:trPr>
          <w:trHeight w:val="187"/>
          <w:jc w:val="center"/>
          <w:trPrChange w:id="87" w:author="Vasenkari, Petri J. (Nokia - FI/Espoo)" w:date="2022-04-04T11:36: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88" w:author="Vasenkari, Petri J. (Nokia - FI/Espoo)" w:date="2022-04-04T11:36:00Z">
              <w:tcPr>
                <w:tcW w:w="1399" w:type="dxa"/>
                <w:gridSpan w:val="2"/>
                <w:vMerge w:val="restart"/>
                <w:tcBorders>
                  <w:left w:val="single" w:sz="4" w:space="0" w:color="auto"/>
                  <w:right w:val="single" w:sz="4" w:space="0" w:color="auto"/>
                </w:tcBorders>
                <w:tcMar>
                  <w:top w:w="0" w:type="dxa"/>
                  <w:left w:w="108" w:type="dxa"/>
                  <w:bottom w:w="0" w:type="dxa"/>
                  <w:right w:w="108" w:type="dxa"/>
                </w:tcMar>
              </w:tcPr>
            </w:tcPrChange>
          </w:tcPr>
          <w:p w14:paraId="09C95E12" w14:textId="77777777" w:rsidR="000B0AFD" w:rsidRPr="00A1115A" w:rsidRDefault="000B0AFD" w:rsidP="00F543FC">
            <w:pPr>
              <w:pStyle w:val="TAC"/>
              <w:rPr>
                <w:lang w:val="en-US"/>
              </w:rPr>
            </w:pPr>
            <w:r w:rsidRPr="008D4261">
              <w:t>CA_n77(3A)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Change w:id="89" w:author="Vasenkari, Petri J. (Nokia - FI/Espoo)" w:date="2022-04-04T11:36:00Z">
              <w:tcPr>
                <w:tcW w:w="1496" w:type="dxa"/>
                <w:gridSpan w:val="2"/>
                <w:vMerge w:val="restart"/>
                <w:tcBorders>
                  <w:left w:val="single" w:sz="4" w:space="0" w:color="auto"/>
                  <w:right w:val="single" w:sz="4" w:space="0" w:color="auto"/>
                </w:tcBorders>
                <w:tcMar>
                  <w:top w:w="0" w:type="dxa"/>
                  <w:left w:w="108" w:type="dxa"/>
                  <w:bottom w:w="0" w:type="dxa"/>
                  <w:right w:w="108" w:type="dxa"/>
                </w:tcMar>
              </w:tcPr>
            </w:tcPrChange>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 w:author="Vasenkari, Petri J. (Nokia - FI/Espoo)" w:date="2022-04-04T11:3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 w:author="Vasenkari, Petri J. (Nokia - FI/Espoo)" w:date="2022-04-04T11:3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Change w:id="92" w:author="Vasenkari, Petri J. (Nokia - FI/Espoo)" w:date="2022-04-04T11:36:00Z">
              <w:tcPr>
                <w:tcW w:w="1011" w:type="dxa"/>
                <w:gridSpan w:val="2"/>
                <w:tcBorders>
                  <w:top w:val="single" w:sz="4" w:space="0" w:color="auto"/>
                  <w:left w:val="single" w:sz="4" w:space="0" w:color="auto"/>
                  <w:bottom w:val="single" w:sz="4" w:space="0" w:color="auto"/>
                  <w:right w:val="single" w:sz="4" w:space="0" w:color="auto"/>
                </w:tcBorders>
              </w:tcPr>
            </w:tcPrChange>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Change w:id="93" w:author="Vasenkari, Petri J. (Nokia - FI/Espoo)" w:date="2022-04-04T11:36:00Z">
              <w:tcPr>
                <w:tcW w:w="1011" w:type="dxa"/>
                <w:gridSpan w:val="2"/>
                <w:tcBorders>
                  <w:top w:val="single" w:sz="4" w:space="0" w:color="auto"/>
                  <w:left w:val="single" w:sz="4" w:space="0" w:color="auto"/>
                  <w:bottom w:val="single" w:sz="4" w:space="0" w:color="auto"/>
                  <w:right w:val="single" w:sz="4" w:space="0" w:color="auto"/>
                </w:tcBorders>
              </w:tcPr>
            </w:tcPrChange>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 w:author="Vasenkari, Petri J. (Nokia - FI/Espoo)" w:date="2022-04-04T11:3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 w:author="Vasenkari, Petri J. (Nokia - FI/Espoo)" w:date="2022-04-04T11:36: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A231D" w14:textId="77777777" w:rsidR="00AB305C" w:rsidRDefault="00AB305C">
      <w:r>
        <w:separator/>
      </w:r>
    </w:p>
  </w:endnote>
  <w:endnote w:type="continuationSeparator" w:id="0">
    <w:p w14:paraId="387551D8" w14:textId="77777777" w:rsidR="00AB305C" w:rsidRDefault="00AB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0715F" w14:textId="77777777" w:rsidR="00AB305C" w:rsidRDefault="00AB305C">
      <w:r>
        <w:separator/>
      </w:r>
    </w:p>
  </w:footnote>
  <w:footnote w:type="continuationSeparator" w:id="0">
    <w:p w14:paraId="461F8A36" w14:textId="77777777" w:rsidR="00AB305C" w:rsidRDefault="00AB3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FD"/>
    <w:rsid w:val="000B7FED"/>
    <w:rsid w:val="000C038A"/>
    <w:rsid w:val="000C6598"/>
    <w:rsid w:val="000D24AB"/>
    <w:rsid w:val="000D44B3"/>
    <w:rsid w:val="000F3A2F"/>
    <w:rsid w:val="00121C02"/>
    <w:rsid w:val="0014229B"/>
    <w:rsid w:val="00145D43"/>
    <w:rsid w:val="00192C46"/>
    <w:rsid w:val="001A08B3"/>
    <w:rsid w:val="001A0CBD"/>
    <w:rsid w:val="001A7B60"/>
    <w:rsid w:val="001B52F0"/>
    <w:rsid w:val="001B7A65"/>
    <w:rsid w:val="001C1649"/>
    <w:rsid w:val="001C4363"/>
    <w:rsid w:val="001E41F3"/>
    <w:rsid w:val="0020158B"/>
    <w:rsid w:val="00211BEF"/>
    <w:rsid w:val="0026004D"/>
    <w:rsid w:val="002640DD"/>
    <w:rsid w:val="00275D12"/>
    <w:rsid w:val="00284FEB"/>
    <w:rsid w:val="002860C4"/>
    <w:rsid w:val="00286E69"/>
    <w:rsid w:val="002B5741"/>
    <w:rsid w:val="002D7E53"/>
    <w:rsid w:val="002E472E"/>
    <w:rsid w:val="00300F6B"/>
    <w:rsid w:val="00305409"/>
    <w:rsid w:val="003609EF"/>
    <w:rsid w:val="0036231A"/>
    <w:rsid w:val="00374DD4"/>
    <w:rsid w:val="003E1A36"/>
    <w:rsid w:val="00410371"/>
    <w:rsid w:val="004242F1"/>
    <w:rsid w:val="004743AC"/>
    <w:rsid w:val="00481973"/>
    <w:rsid w:val="004B75B7"/>
    <w:rsid w:val="004C5401"/>
    <w:rsid w:val="004D5AE4"/>
    <w:rsid w:val="0051580D"/>
    <w:rsid w:val="00547111"/>
    <w:rsid w:val="00592D74"/>
    <w:rsid w:val="005A6AF1"/>
    <w:rsid w:val="005E2C44"/>
    <w:rsid w:val="00621188"/>
    <w:rsid w:val="006257ED"/>
    <w:rsid w:val="00633A6E"/>
    <w:rsid w:val="00665C47"/>
    <w:rsid w:val="00695808"/>
    <w:rsid w:val="0069795D"/>
    <w:rsid w:val="006B46FB"/>
    <w:rsid w:val="006E21FB"/>
    <w:rsid w:val="00732B31"/>
    <w:rsid w:val="00787E8B"/>
    <w:rsid w:val="00792342"/>
    <w:rsid w:val="007977A8"/>
    <w:rsid w:val="007B512A"/>
    <w:rsid w:val="007C2097"/>
    <w:rsid w:val="007D6A07"/>
    <w:rsid w:val="007F7259"/>
    <w:rsid w:val="008040A8"/>
    <w:rsid w:val="008279FA"/>
    <w:rsid w:val="00832E75"/>
    <w:rsid w:val="008626E7"/>
    <w:rsid w:val="00870EE7"/>
    <w:rsid w:val="008863B9"/>
    <w:rsid w:val="008A3FC2"/>
    <w:rsid w:val="008A45A6"/>
    <w:rsid w:val="008A6F40"/>
    <w:rsid w:val="008F3789"/>
    <w:rsid w:val="008F686C"/>
    <w:rsid w:val="009148DE"/>
    <w:rsid w:val="00941E30"/>
    <w:rsid w:val="00965EB0"/>
    <w:rsid w:val="009777D9"/>
    <w:rsid w:val="00991B88"/>
    <w:rsid w:val="009A5753"/>
    <w:rsid w:val="009A579D"/>
    <w:rsid w:val="009C576E"/>
    <w:rsid w:val="009E3297"/>
    <w:rsid w:val="009F734F"/>
    <w:rsid w:val="00A246B6"/>
    <w:rsid w:val="00A248A8"/>
    <w:rsid w:val="00A47E70"/>
    <w:rsid w:val="00A50CF0"/>
    <w:rsid w:val="00A752F5"/>
    <w:rsid w:val="00A7671C"/>
    <w:rsid w:val="00A83150"/>
    <w:rsid w:val="00AA2CBC"/>
    <w:rsid w:val="00AB305C"/>
    <w:rsid w:val="00AC5820"/>
    <w:rsid w:val="00AD1CD8"/>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66BA2"/>
    <w:rsid w:val="00C91C93"/>
    <w:rsid w:val="00C94FDD"/>
    <w:rsid w:val="00C95985"/>
    <w:rsid w:val="00CA5F20"/>
    <w:rsid w:val="00CC5026"/>
    <w:rsid w:val="00CC68D0"/>
    <w:rsid w:val="00CE4166"/>
    <w:rsid w:val="00D03F9A"/>
    <w:rsid w:val="00D06D51"/>
    <w:rsid w:val="00D24991"/>
    <w:rsid w:val="00D32F45"/>
    <w:rsid w:val="00D50255"/>
    <w:rsid w:val="00D52848"/>
    <w:rsid w:val="00D66520"/>
    <w:rsid w:val="00D858A0"/>
    <w:rsid w:val="00DE34CF"/>
    <w:rsid w:val="00E13F3D"/>
    <w:rsid w:val="00E221E3"/>
    <w:rsid w:val="00E34898"/>
    <w:rsid w:val="00EB09B7"/>
    <w:rsid w:val="00EE7D7C"/>
    <w:rsid w:val="00F25D98"/>
    <w:rsid w:val="00F300FB"/>
    <w:rsid w:val="00F85AEE"/>
    <w:rsid w:val="00FA7F06"/>
    <w:rsid w:val="00FB6386"/>
    <w:rsid w:val="00FB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639</Words>
  <Characters>5177</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5</cp:revision>
  <cp:lastPrinted>1899-12-31T23:00:00Z</cp:lastPrinted>
  <dcterms:created xsi:type="dcterms:W3CDTF">2022-04-04T08:35:00Z</dcterms:created>
  <dcterms:modified xsi:type="dcterms:W3CDTF">2022-04-25T14:32:00Z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